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B48A5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0CDF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A70CDF">
                                <w:rPr>
                                  <w:rStyle w:val="Style2"/>
                                </w:rPr>
                                <w:t>0</w:t>
                              </w:r>
                              <w:r w:rsidR="00EB48A5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F0089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1160A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5302F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F0089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1"/>
      <w:footerReference w:type="default" r:id="rId12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F0089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F00891">
    <w:pPr>
      <w:pStyle w:val="Piedepgina"/>
      <w:rPr>
        <w:rFonts w:ascii="Arial Narrow" w:hAnsi="Arial Narrow"/>
        <w:sz w:val="12"/>
      </w:rPr>
    </w:pPr>
  </w:p>
  <w:p w:rsidR="00CA0E82" w:rsidRDefault="00F00891">
    <w:pPr>
      <w:pStyle w:val="Piedepgina"/>
      <w:rPr>
        <w:rFonts w:ascii="Arial Narrow" w:hAnsi="Arial Narrow"/>
        <w:sz w:val="12"/>
      </w:rPr>
    </w:pPr>
  </w:p>
  <w:p w:rsidR="00CA0E82" w:rsidRDefault="00F0089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00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ins w:id="1" w:author="Leonardo Garcia perez" w:date="2021-11-29T11:41:00Z">
                            <w:r w:rsidR="00F008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ins>
                          <w:del w:id="2" w:author="Leonardo Garcia perez" w:date="2021-11-29T11:41:00Z">
                            <w:r w:rsidR="00F00891" w:rsidDel="00F008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delText>2</w:delText>
                            </w:r>
                          </w:del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00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ins w:id="3" w:author="Leonardo Garcia perez" w:date="2021-11-29T11:41:00Z">
                      <w:r w:rsidR="00F0089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ins>
                    <w:del w:id="4" w:author="Leonardo Garcia perez" w:date="2021-11-29T11:41:00Z">
                      <w:r w:rsidR="00F00891" w:rsidDel="00F00891">
                        <w:rPr>
                          <w:b/>
                          <w:noProof/>
                          <w:sz w:val="22"/>
                          <w:szCs w:val="22"/>
                        </w:rPr>
                        <w:delText>2</w:delText>
                      </w:r>
                    </w:del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onardo Garcia perez">
    <w15:presenceInfo w15:providerId="AD" w15:userId="S-1-5-21-3336412679-2741346849-3259502305-2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3A3B04"/>
    <w:rsid w:val="00492A51"/>
    <w:rsid w:val="004966F6"/>
    <w:rsid w:val="004B34B9"/>
    <w:rsid w:val="005302F0"/>
    <w:rsid w:val="0058557E"/>
    <w:rsid w:val="00634541"/>
    <w:rsid w:val="00693B50"/>
    <w:rsid w:val="006B60FF"/>
    <w:rsid w:val="007C0663"/>
    <w:rsid w:val="007F611F"/>
    <w:rsid w:val="00821F69"/>
    <w:rsid w:val="00844CD1"/>
    <w:rsid w:val="0097112F"/>
    <w:rsid w:val="00A12263"/>
    <w:rsid w:val="00A545E4"/>
    <w:rsid w:val="00A70CDF"/>
    <w:rsid w:val="00AF5C68"/>
    <w:rsid w:val="00CD1D1D"/>
    <w:rsid w:val="00D16D3F"/>
    <w:rsid w:val="00D6203E"/>
    <w:rsid w:val="00EB48A5"/>
    <w:rsid w:val="00F0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204FF-23D6-44F6-B749-AE89F25AC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3</cp:revision>
  <cp:lastPrinted>2021-11-29T15:41:00Z</cp:lastPrinted>
  <dcterms:created xsi:type="dcterms:W3CDTF">2021-11-23T14:13:00Z</dcterms:created>
  <dcterms:modified xsi:type="dcterms:W3CDTF">2021-11-29T15:41:00Z</dcterms:modified>
</cp:coreProperties>
</file>